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748BAB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F6F89">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1D6594">
        <w:rPr>
          <w:b/>
          <w:noProof/>
          <w:sz w:val="24"/>
        </w:rPr>
        <w:t>3968</w:t>
      </w:r>
    </w:p>
    <w:p w14:paraId="2A86800F" w14:textId="2F4EFE7F" w:rsidR="002D0268" w:rsidRDefault="002D0268" w:rsidP="002D0268">
      <w:pPr>
        <w:pStyle w:val="CRCoverPage"/>
        <w:outlineLvl w:val="0"/>
        <w:rPr>
          <w:b/>
          <w:noProof/>
          <w:sz w:val="24"/>
        </w:rPr>
      </w:pPr>
      <w:r>
        <w:rPr>
          <w:b/>
          <w:noProof/>
          <w:sz w:val="24"/>
        </w:rPr>
        <w:t xml:space="preserve">E-Meeting, </w:t>
      </w:r>
      <w:r w:rsidR="009F6F89">
        <w:rPr>
          <w:b/>
          <w:noProof/>
          <w:sz w:val="24"/>
        </w:rPr>
        <w:t>12</w:t>
      </w:r>
      <w:r>
        <w:rPr>
          <w:b/>
          <w:noProof/>
          <w:sz w:val="24"/>
          <w:vertAlign w:val="superscript"/>
        </w:rPr>
        <w:t>th</w:t>
      </w:r>
      <w:r>
        <w:rPr>
          <w:b/>
          <w:noProof/>
          <w:sz w:val="24"/>
        </w:rPr>
        <w:t xml:space="preserve"> – </w:t>
      </w:r>
      <w:r w:rsidR="00614132">
        <w:rPr>
          <w:b/>
          <w:noProof/>
          <w:sz w:val="24"/>
        </w:rPr>
        <w:t>2</w:t>
      </w:r>
      <w:r w:rsidR="009F6F89">
        <w:rPr>
          <w:b/>
          <w:noProof/>
          <w:sz w:val="24"/>
        </w:rPr>
        <w:t>0</w:t>
      </w:r>
      <w:r>
        <w:rPr>
          <w:b/>
          <w:noProof/>
          <w:sz w:val="24"/>
          <w:vertAlign w:val="superscript"/>
        </w:rPr>
        <w:t>th</w:t>
      </w:r>
      <w:r>
        <w:rPr>
          <w:b/>
          <w:noProof/>
          <w:sz w:val="24"/>
        </w:rPr>
        <w:t xml:space="preserve"> </w:t>
      </w:r>
      <w:r w:rsidR="009F6F8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D028E" w:rsidR="001E41F3" w:rsidRPr="00957692" w:rsidRDefault="00957692" w:rsidP="00547111">
            <w:pPr>
              <w:pStyle w:val="CRCoverPage"/>
              <w:spacing w:after="0"/>
              <w:rPr>
                <w:b/>
                <w:noProof/>
                <w:sz w:val="28"/>
                <w:lang w:eastAsia="zh-CN"/>
              </w:rPr>
            </w:pPr>
            <w:r w:rsidRPr="00957692">
              <w:rPr>
                <w:b/>
                <w:noProof/>
                <w:sz w:val="28"/>
                <w:lang w:eastAsia="zh-CN"/>
              </w:rPr>
              <w:t>00</w:t>
            </w:r>
            <w:r w:rsidR="008F3924">
              <w:rPr>
                <w:b/>
                <w:noProof/>
                <w:sz w:val="28"/>
                <w:lang w:eastAsia="zh-CN"/>
              </w:rPr>
              <w:t>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AC7B7" w:rsidR="001E41F3" w:rsidRPr="00410371" w:rsidRDefault="003D14D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ED970" w:rsidR="001E41F3" w:rsidRDefault="00343ED5">
            <w:pPr>
              <w:pStyle w:val="CRCoverPage"/>
              <w:spacing w:after="0"/>
              <w:ind w:left="100"/>
              <w:rPr>
                <w:noProof/>
              </w:rPr>
            </w:pPr>
            <w:r>
              <w:rPr>
                <w:lang w:eastAsia="zh-CN"/>
              </w:rPr>
              <w:t>Editorial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1E71B" w:rsidR="001E41F3" w:rsidRDefault="00BA0A78">
            <w:pPr>
              <w:pStyle w:val="CRCoverPage"/>
              <w:spacing w:after="0"/>
              <w:ind w:left="100"/>
              <w:rPr>
                <w:noProof/>
              </w:rPr>
            </w:pPr>
            <w:r>
              <w:t>OPPO</w:t>
            </w:r>
            <w:r w:rsidR="003D14D1">
              <w:rPr>
                <w:rFonts w:hint="eastAsia"/>
                <w:lang w:eastAsia="zh-CN"/>
              </w:rPr>
              <w:t>,</w:t>
            </w:r>
            <w:r w:rsidR="003D14D1">
              <w:rPr>
                <w:lang w:eastAsia="zh-CN"/>
              </w:rPr>
              <w:t xml:space="preserve"> </w:t>
            </w:r>
            <w:r w:rsidR="003D14D1" w:rsidRPr="003D14D1">
              <w:rPr>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06C95" w:rsidR="001E41F3" w:rsidRDefault="00BA0A78">
            <w:pPr>
              <w:pStyle w:val="CRCoverPage"/>
              <w:spacing w:after="0"/>
              <w:ind w:left="100"/>
              <w:rPr>
                <w:noProof/>
              </w:rPr>
            </w:pPr>
            <w:r>
              <w:t>2022-</w:t>
            </w:r>
            <w:r w:rsidR="00D11BA7">
              <w:t>4</w:t>
            </w:r>
            <w:r>
              <w:t>-</w:t>
            </w:r>
            <w:r w:rsidR="008303EA">
              <w:t>2</w:t>
            </w:r>
            <w:r w:rsidR="003E75E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33CC2" w:rsidR="001E41F3" w:rsidRDefault="006D3C5C" w:rsidP="00D24991">
            <w:pPr>
              <w:pStyle w:val="CRCoverPage"/>
              <w:spacing w:after="0"/>
              <w:ind w:left="100" w:right="-609"/>
              <w:rPr>
                <w:b/>
                <w:noProof/>
              </w:rPr>
            </w:pPr>
            <w:r>
              <w:rPr>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31028" w14:textId="77777777" w:rsidR="00702D64" w:rsidRDefault="006A4B16" w:rsidP="00BC1F4B">
            <w:pPr>
              <w:pStyle w:val="CRCoverPage"/>
              <w:spacing w:after="0"/>
              <w:ind w:left="100"/>
              <w:rPr>
                <w:noProof/>
                <w:lang w:eastAsia="zh-CN"/>
              </w:rPr>
            </w:pPr>
            <w:r>
              <w:rPr>
                <w:noProof/>
                <w:lang w:eastAsia="zh-CN"/>
              </w:rPr>
              <w:t>In clause 7.2.12.5, there is “authentication failure5G ProSe direct link” which should be “authentication failure”.</w:t>
            </w:r>
          </w:p>
          <w:p w14:paraId="708AA7DE" w14:textId="61304565" w:rsidR="006A4B16" w:rsidRPr="006A4B16" w:rsidRDefault="006A4B16" w:rsidP="00BC1F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170A5" w:rsidR="001616EB" w:rsidRPr="001616EB" w:rsidRDefault="006A4B16" w:rsidP="006A4B16">
            <w:pPr>
              <w:pStyle w:val="CRCoverPage"/>
              <w:spacing w:after="0"/>
              <w:ind w:left="100"/>
              <w:rPr>
                <w:noProof/>
                <w:lang w:eastAsia="zh-CN"/>
              </w:rPr>
            </w:pPr>
            <w:r>
              <w:rPr>
                <w:noProof/>
                <w:lang w:eastAsia="zh-CN"/>
              </w:rPr>
              <w:t>Change “authentication failure5G ProSe direct link” to “authentication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EC267" w:rsidR="001E41F3" w:rsidRDefault="002E6514">
            <w:pPr>
              <w:pStyle w:val="CRCoverPage"/>
              <w:spacing w:after="0"/>
              <w:ind w:left="100"/>
              <w:rPr>
                <w:noProof/>
                <w:lang w:eastAsia="zh-CN"/>
              </w:rPr>
            </w:pPr>
            <w:r>
              <w:rPr>
                <w:noProof/>
                <w:lang w:eastAsia="zh-CN"/>
              </w:rPr>
              <w:t xml:space="preserve">Wrong </w:t>
            </w:r>
            <w:r w:rsidR="00D82511">
              <w:rPr>
                <w:noProof/>
                <w:lang w:eastAsia="zh-CN"/>
              </w:rPr>
              <w:t>description</w:t>
            </w:r>
            <w:r w:rsidR="001616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70FF6" w:rsidR="001E41F3" w:rsidRDefault="00291BC6">
            <w:pPr>
              <w:pStyle w:val="CRCoverPage"/>
              <w:spacing w:after="0"/>
              <w:ind w:left="100"/>
              <w:rPr>
                <w:noProof/>
                <w:lang w:eastAsia="zh-CN"/>
              </w:rPr>
            </w:pPr>
            <w:r>
              <w:rPr>
                <w:noProof/>
                <w:lang w:eastAsia="zh-CN"/>
              </w:rPr>
              <w:t xml:space="preserve">7.2.10.5, </w:t>
            </w:r>
            <w:r w:rsidR="00AA6D19">
              <w:rPr>
                <w:noProof/>
                <w:lang w:eastAsia="zh-CN"/>
              </w:rPr>
              <w:t xml:space="preserve">7.2.11.3, 7.2.11.5, </w:t>
            </w:r>
            <w:r w:rsidR="00AA6D19">
              <w:rPr>
                <w:rFonts w:hint="eastAsia"/>
                <w:noProof/>
                <w:lang w:eastAsia="zh-CN"/>
              </w:rPr>
              <w:t>7</w:t>
            </w:r>
            <w:r w:rsidR="00AA6D19">
              <w:rPr>
                <w:noProof/>
                <w:lang w:eastAsia="zh-CN"/>
              </w:rPr>
              <w:t>.2.12.5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7DD1FF8"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AD5EED" w14:textId="77777777" w:rsidR="00606957" w:rsidRPr="006C7703" w:rsidRDefault="00606957" w:rsidP="00606957">
      <w:pPr>
        <w:pStyle w:val="4"/>
      </w:pPr>
      <w:bookmarkStart w:id="1" w:name="_Toc59208931"/>
      <w:bookmarkStart w:id="2" w:name="_Toc34388641"/>
      <w:bookmarkStart w:id="3" w:name="_Toc34404412"/>
      <w:bookmarkStart w:id="4" w:name="_Toc45282241"/>
      <w:bookmarkStart w:id="5" w:name="_Toc45882627"/>
      <w:bookmarkStart w:id="6" w:name="_Toc51951177"/>
      <w:bookmarkStart w:id="7" w:name="_Toc75734770"/>
      <w:bookmarkStart w:id="8" w:name="_Toc82772107"/>
      <w:bookmarkStart w:id="9" w:name="_Toc97296036"/>
      <w:r w:rsidRPr="006C7703">
        <w:t>7.2.</w:t>
      </w:r>
      <w:r>
        <w:t>10</w:t>
      </w:r>
      <w:r w:rsidRPr="006C7703">
        <w:t>.5</w:t>
      </w:r>
      <w:r w:rsidRPr="006C7703">
        <w:tab/>
        <w:t>5G ProSe direct link security mode control procedure not accepted by the target UE</w:t>
      </w:r>
      <w:bookmarkEnd w:id="1"/>
      <w:bookmarkEnd w:id="2"/>
      <w:bookmarkEnd w:id="3"/>
      <w:bookmarkEnd w:id="4"/>
      <w:bookmarkEnd w:id="5"/>
      <w:bookmarkEnd w:id="6"/>
      <w:bookmarkEnd w:id="7"/>
      <w:bookmarkEnd w:id="8"/>
      <w:bookmarkEnd w:id="9"/>
    </w:p>
    <w:p w14:paraId="791F7266" w14:textId="77777777" w:rsidR="00606957" w:rsidRPr="006C7703" w:rsidRDefault="00606957" w:rsidP="00606957">
      <w:pPr>
        <w:rPr>
          <w:lang w:eastAsia="zh-CN"/>
        </w:rPr>
      </w:pPr>
      <w:r w:rsidRPr="006C7703">
        <w:t xml:space="preserve">If the PROSE </w:t>
      </w:r>
      <w:r w:rsidRPr="006C7703">
        <w:rPr>
          <w:lang w:eastAsia="x-none"/>
        </w:rPr>
        <w:t>DIRECT LINK SECURITY MODE COMMAND</w:t>
      </w:r>
      <w:r w:rsidRPr="006C7703">
        <w:t xml:space="preserve"> message cannot be accepted, the target UE shall send a PROSE DIRECT</w:t>
      </w:r>
      <w:r w:rsidRPr="006C7703">
        <w:rPr>
          <w:lang w:eastAsia="x-none"/>
        </w:rPr>
        <w:t xml:space="preserve"> LINK SECURITY MODE</w:t>
      </w:r>
      <w:r w:rsidRPr="006C7703">
        <w:t xml:space="preserve"> REJECT message, and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6C7703">
        <w:rPr>
          <w:lang w:eastAsia="x-none"/>
        </w:rPr>
        <w:t xml:space="preserve"> LINK SECURITY MODE</w:t>
      </w:r>
      <w:r w:rsidRPr="006C7703">
        <w:t xml:space="preserve"> REJECT message </w:t>
      </w:r>
      <w:r w:rsidRPr="006C7703">
        <w:rPr>
          <w:lang w:eastAsia="zh-CN"/>
        </w:rPr>
        <w:t>contains a PC5</w:t>
      </w:r>
      <w:r w:rsidRPr="006C7703">
        <w:t xml:space="preserve"> signalling protocol cause</w:t>
      </w:r>
      <w:r w:rsidRPr="006C7703">
        <w:rPr>
          <w:lang w:eastAsia="zh-CN"/>
        </w:rPr>
        <w:t xml:space="preserve"> IE indicating one of the following cause values:</w:t>
      </w:r>
    </w:p>
    <w:p w14:paraId="4674BE1F" w14:textId="77777777" w:rsidR="00606957" w:rsidRPr="006C7703" w:rsidRDefault="00606957" w:rsidP="00606957">
      <w:pPr>
        <w:pStyle w:val="B1"/>
      </w:pPr>
      <w:r w:rsidRPr="006C7703">
        <w:t>#5:</w:t>
      </w:r>
      <w:r w:rsidRPr="006C7703">
        <w:tab/>
        <w:t xml:space="preserve">lack of resources for </w:t>
      </w:r>
      <w:r>
        <w:t>5G ProSe direct link</w:t>
      </w:r>
      <w:r w:rsidRPr="006C7703">
        <w:t>;</w:t>
      </w:r>
    </w:p>
    <w:p w14:paraId="07AE89E6" w14:textId="77777777" w:rsidR="00606957" w:rsidRPr="006C7703" w:rsidRDefault="00606957" w:rsidP="00606957">
      <w:pPr>
        <w:pStyle w:val="B1"/>
      </w:pPr>
      <w:r w:rsidRPr="006C7703">
        <w:t>#7:</w:t>
      </w:r>
      <w:r w:rsidRPr="006C7703">
        <w:tab/>
        <w:t>integrity failure;</w:t>
      </w:r>
    </w:p>
    <w:p w14:paraId="4DECFFD7" w14:textId="77777777" w:rsidR="00606957" w:rsidRPr="006C7703" w:rsidRDefault="00606957" w:rsidP="00606957">
      <w:pPr>
        <w:pStyle w:val="B1"/>
      </w:pPr>
      <w:r w:rsidRPr="006C7703">
        <w:t>#8:</w:t>
      </w:r>
      <w:r w:rsidRPr="006C7703">
        <w:tab/>
        <w:t xml:space="preserve">UE security capabilities mismatch; </w:t>
      </w:r>
    </w:p>
    <w:p w14:paraId="181FB94B" w14:textId="77777777" w:rsidR="00606957" w:rsidRPr="006C7703" w:rsidRDefault="00606957" w:rsidP="00606957">
      <w:pPr>
        <w:pStyle w:val="B1"/>
      </w:pPr>
      <w:r w:rsidRPr="006C7703">
        <w:t>#9:</w:t>
      </w:r>
      <w:r w:rsidRPr="006C7703">
        <w:tab/>
        <w:t xml:space="preserve">LSB of </w:t>
      </w:r>
      <w:r w:rsidRPr="006C7703">
        <w:rPr>
          <w:noProof/>
          <w:lang w:eastAsia="x-none"/>
        </w:rPr>
        <w:t>K</w:t>
      </w:r>
      <w:r w:rsidRPr="006C7703">
        <w:rPr>
          <w:noProof/>
          <w:vertAlign w:val="subscript"/>
          <w:lang w:eastAsia="x-none"/>
        </w:rPr>
        <w:t>NRP-sess</w:t>
      </w:r>
      <w:r w:rsidRPr="006C7703">
        <w:t xml:space="preserve"> ID conflict;</w:t>
      </w:r>
    </w:p>
    <w:p w14:paraId="14143217" w14:textId="77777777" w:rsidR="00606957" w:rsidRPr="006C7703" w:rsidRDefault="00606957" w:rsidP="00606957">
      <w:pPr>
        <w:pStyle w:val="B1"/>
      </w:pPr>
      <w:r w:rsidRPr="006C7703">
        <w:t>#10:</w:t>
      </w:r>
      <w:r w:rsidRPr="006C7703">
        <w:tab/>
        <w:t>UE PC5 unicast signalling security policy mismatch; or</w:t>
      </w:r>
    </w:p>
    <w:p w14:paraId="65D2468A" w14:textId="77777777" w:rsidR="00606957" w:rsidRPr="006C7703" w:rsidRDefault="00606957" w:rsidP="00606957">
      <w:pPr>
        <w:pStyle w:val="B1"/>
      </w:pPr>
      <w:r w:rsidRPr="006C7703">
        <w:t>#111:</w:t>
      </w:r>
      <w:r w:rsidRPr="006C7703">
        <w:tab/>
        <w:t xml:space="preserve">protocol error, unspecified. </w:t>
      </w:r>
    </w:p>
    <w:p w14:paraId="4EE90016" w14:textId="77777777" w:rsidR="00606957" w:rsidRPr="006C7703" w:rsidRDefault="00606957" w:rsidP="00606957">
      <w:r w:rsidRPr="006C7703">
        <w:t xml:space="preserve">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w:t>
      </w:r>
      <w:r>
        <w:t>5G ProSe direct link</w:t>
      </w:r>
      <w:r w:rsidRPr="006C7703">
        <w:t>".</w:t>
      </w:r>
    </w:p>
    <w:p w14:paraId="5BB531AB" w14:textId="77777777" w:rsidR="00606957" w:rsidRPr="006C7703" w:rsidRDefault="00606957" w:rsidP="00606957">
      <w:r w:rsidRPr="006C7703">
        <w:t>If the PROSE DIRECT LINK SECURITY MODE COMMAND message cannot be accepted because the 5G ProSe direct link security mode control procedure was triggered during a 5G ProSe direct link establishment procedure, that the selected security algorithms in the PROSE DIRECT LINK SECURITY MODE COMMAND message included the null integrity protection algorithm and the target UE's 5G ProSe direct signalling integrity protection policy is set to "</w:t>
      </w:r>
      <w:r>
        <w:t>S</w:t>
      </w:r>
      <w:r w:rsidRPr="006C7703">
        <w:t>ignalling integrity protection required", the target UE shall include PC5 signalling protocol cause #10 "UE PC5 unicast signalling security policy mismatch" in the PROSE DIRECT LINK SECURITY MODE REJECT message.</w:t>
      </w:r>
    </w:p>
    <w:p w14:paraId="513F599E" w14:textId="77777777" w:rsidR="00606957" w:rsidRPr="006C7703" w:rsidRDefault="00606957" w:rsidP="00606957">
      <w:r w:rsidRPr="006C7703">
        <w:t xml:space="preserve">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 </w:t>
      </w:r>
    </w:p>
    <w:p w14:paraId="065DDCD7" w14:textId="77777777" w:rsidR="00606957" w:rsidRPr="006C7703" w:rsidRDefault="00606957" w:rsidP="00606957">
      <w:r w:rsidRPr="006C7703">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59EDE0CC" w14:textId="77777777" w:rsidR="00606957" w:rsidRPr="006C7703" w:rsidRDefault="00606957" w:rsidP="00606957">
      <w:r w:rsidRPr="006C7703">
        <w:t>If the target UE detects that the LSB of K</w:t>
      </w:r>
      <w:r w:rsidRPr="006C7703">
        <w:rPr>
          <w:vertAlign w:val="subscript"/>
        </w:rPr>
        <w:t>NRP-</w:t>
      </w:r>
      <w:proofErr w:type="spellStart"/>
      <w:r w:rsidRPr="006C7703">
        <w:rPr>
          <w:vertAlign w:val="subscript"/>
        </w:rPr>
        <w:t>sess</w:t>
      </w:r>
      <w:proofErr w:type="spellEnd"/>
      <w:r w:rsidRPr="006C7703">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6C7703">
        <w:rPr>
          <w:vertAlign w:val="subscript"/>
        </w:rPr>
        <w:t>NRP-</w:t>
      </w:r>
      <w:proofErr w:type="spellStart"/>
      <w:r w:rsidRPr="006C7703">
        <w:rPr>
          <w:vertAlign w:val="subscript"/>
        </w:rPr>
        <w:t>sess</w:t>
      </w:r>
      <w:proofErr w:type="spellEnd"/>
      <w:r w:rsidRPr="006C7703">
        <w:t xml:space="preserve"> ID conflict" in the PROSE DIRECT LINK SECURITY MODE REJECT message.</w:t>
      </w:r>
    </w:p>
    <w:p w14:paraId="15D5D0E6" w14:textId="77777777" w:rsidR="00606957" w:rsidRPr="006C7703" w:rsidRDefault="00606957" w:rsidP="00606957">
      <w:r w:rsidRPr="006C7703">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46BBB26A" w14:textId="77777777" w:rsidR="00606957" w:rsidRPr="006C7703" w:rsidRDefault="00606957" w:rsidP="00606957">
      <w:r w:rsidRPr="006C7703">
        <w:t>Upon receipt of the PROSE DIRECT</w:t>
      </w:r>
      <w:r w:rsidRPr="006C7703">
        <w:rPr>
          <w:lang w:eastAsia="x-none"/>
        </w:rPr>
        <w:t xml:space="preserve"> LINK SECURITY MODE</w:t>
      </w:r>
      <w:r w:rsidRPr="006C7703">
        <w:t xml:space="preserve"> REJECT message, the initiating UE shall stop timer T50</w:t>
      </w:r>
      <w:r>
        <w:t>89</w:t>
      </w:r>
      <w:r w:rsidRPr="006C7703">
        <w:t>, provide an indication to the lower layer of deactivation of the 5G ProSe direct security protection and deletion of security context for the 5G ProSe direct link, if applicable and:</w:t>
      </w:r>
    </w:p>
    <w:p w14:paraId="29B86274" w14:textId="77777777" w:rsidR="00606957" w:rsidRPr="006C7703" w:rsidRDefault="00606957" w:rsidP="00606957">
      <w:pPr>
        <w:pStyle w:val="B1"/>
      </w:pPr>
      <w:r w:rsidRPr="006C7703">
        <w:lastRenderedPageBreak/>
        <w:t>a)</w:t>
      </w:r>
      <w:r w:rsidRPr="006C7703">
        <w:tab/>
        <w:t xml:space="preserve">if the PC5 signalling protocol cause IE in the PROSE DIRECT LINK SECURITY MODE REJECT message is set to #9 "LSB of </w:t>
      </w:r>
      <w:r w:rsidRPr="006C7703">
        <w:rPr>
          <w:noProof/>
          <w:lang w:eastAsia="x-none"/>
        </w:rPr>
        <w:t>K</w:t>
      </w:r>
      <w:r w:rsidRPr="006C7703">
        <w:rPr>
          <w:noProof/>
          <w:vertAlign w:val="subscript"/>
          <w:lang w:eastAsia="x-none"/>
        </w:rPr>
        <w:t>NRP-sess</w:t>
      </w:r>
      <w:r w:rsidRPr="006C7703">
        <w:t xml:space="preserve"> ID conflict", retransmit the PROSE DIRECT LINK SECURITY MODE COMMAND message with a different value for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w:t>
      </w:r>
      <w:r w:rsidRPr="006C7703">
        <w:t xml:space="preserve"> and restart timer T50</w:t>
      </w:r>
      <w:r>
        <w:t>89</w:t>
      </w:r>
      <w:r w:rsidRPr="006C7703">
        <w:t>; or</w:t>
      </w:r>
    </w:p>
    <w:p w14:paraId="21A5BCBB" w14:textId="5E24D643" w:rsidR="00606957" w:rsidRDefault="00606957" w:rsidP="00606957">
      <w:pPr>
        <w:pStyle w:val="B1"/>
        <w:rPr>
          <w:lang w:eastAsia="zh-CN"/>
        </w:rPr>
      </w:pPr>
      <w:r w:rsidRPr="006C7703">
        <w:rPr>
          <w:lang w:eastAsia="zh-CN"/>
        </w:rPr>
        <w:t>b)</w:t>
      </w:r>
      <w:r w:rsidRPr="006C7703">
        <w:rPr>
          <w:lang w:eastAsia="zh-CN"/>
        </w:rPr>
        <w:tab/>
        <w:t>if the PC5 signalling protocol cause IE is set to the value other than #9 "LSB of K</w:t>
      </w:r>
      <w:r w:rsidRPr="00B85A8A">
        <w:rPr>
          <w:noProof/>
          <w:vertAlign w:val="subscript"/>
          <w:lang w:eastAsia="x-none"/>
          <w:rPrChange w:id="10" w:author="OPPO-Haorui" w:date="2022-04-25T11:10:00Z">
            <w:rPr>
              <w:lang w:eastAsia="zh-CN"/>
            </w:rPr>
          </w:rPrChange>
        </w:rPr>
        <w:t>NRP-</w:t>
      </w:r>
      <w:proofErr w:type="spellStart"/>
      <w:r w:rsidRPr="00B85A8A">
        <w:rPr>
          <w:noProof/>
          <w:vertAlign w:val="subscript"/>
          <w:lang w:eastAsia="x-none"/>
          <w:rPrChange w:id="11" w:author="OPPO-Haorui" w:date="2022-04-25T11:10:00Z">
            <w:rPr>
              <w:lang w:eastAsia="zh-CN"/>
            </w:rPr>
          </w:rPrChange>
        </w:rPr>
        <w:t>sess</w:t>
      </w:r>
      <w:proofErr w:type="spellEnd"/>
      <w:r w:rsidRPr="006C7703">
        <w:rPr>
          <w:lang w:eastAsia="zh-CN"/>
        </w:rPr>
        <w:t xml:space="preserve"> ID conflict", abort the ongoing procedure that triggered the initiation of the 5G ProSe direct link security mode control procedure.</w:t>
      </w:r>
    </w:p>
    <w:p w14:paraId="206FEB6F" w14:textId="0C0B9361" w:rsidR="00013A41" w:rsidRDefault="00013A41" w:rsidP="00013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56BE9E" w14:textId="77777777" w:rsidR="00013A41" w:rsidRPr="00742FAE" w:rsidRDefault="00013A41" w:rsidP="00013A41">
      <w:pPr>
        <w:pStyle w:val="4"/>
      </w:pPr>
      <w:bookmarkStart w:id="12" w:name="_Toc45282256"/>
      <w:bookmarkStart w:id="13" w:name="_Toc45882642"/>
      <w:bookmarkStart w:id="14" w:name="_Toc51951192"/>
      <w:bookmarkStart w:id="15" w:name="_Toc59208948"/>
      <w:bookmarkStart w:id="16" w:name="_Toc75734787"/>
      <w:bookmarkStart w:id="17" w:name="_Toc92273879"/>
      <w:bookmarkStart w:id="18" w:name="_Toc97296042"/>
      <w:r>
        <w:t>7.2.11</w:t>
      </w:r>
      <w:r w:rsidRPr="00742FAE">
        <w:t>.</w:t>
      </w:r>
      <w:r>
        <w:t>3</w:t>
      </w:r>
      <w:r w:rsidRPr="00742FAE">
        <w:tab/>
      </w:r>
      <w:r>
        <w:t>5G ProSe direct link re-keying</w:t>
      </w:r>
      <w:r w:rsidRPr="000E56F2">
        <w:t xml:space="preserve"> procedure accepted by the</w:t>
      </w:r>
      <w:r>
        <w:t xml:space="preserve"> </w:t>
      </w:r>
      <w:r>
        <w:rPr>
          <w:rFonts w:hint="eastAsia"/>
          <w:lang w:eastAsia="zh-CN"/>
        </w:rPr>
        <w:t>target</w:t>
      </w:r>
      <w:r w:rsidRPr="000E56F2">
        <w:t xml:space="preserve"> UE</w:t>
      </w:r>
      <w:bookmarkEnd w:id="12"/>
      <w:bookmarkEnd w:id="13"/>
      <w:bookmarkEnd w:id="14"/>
      <w:bookmarkEnd w:id="15"/>
      <w:bookmarkEnd w:id="16"/>
      <w:bookmarkEnd w:id="17"/>
      <w:bookmarkEnd w:id="18"/>
    </w:p>
    <w:p w14:paraId="32DBAE48" w14:textId="782B3288" w:rsidR="00013A41" w:rsidRDefault="00013A41" w:rsidP="00013A41">
      <w:r w:rsidRPr="00183538">
        <w:t>Upon recei</w:t>
      </w:r>
      <w:r>
        <w:t>pt of</w:t>
      </w:r>
      <w:r w:rsidRPr="00183538">
        <w:t xml:space="preserve"> a </w:t>
      </w:r>
      <w:r>
        <w:t>PROSE DIRECT LINK REKEYING REQUEST</w:t>
      </w:r>
      <w:r w:rsidRPr="00183538">
        <w:t xml:space="preserve"> message</w:t>
      </w:r>
      <w:r>
        <w:t>, i</w:t>
      </w:r>
      <w:r w:rsidRPr="00E164B5">
        <w:t xml:space="preserve">f the </w:t>
      </w:r>
      <w:r>
        <w:t>PROSE DIRECT LINK REKEYING REQUEST</w:t>
      </w:r>
      <w:r w:rsidRPr="00742FAE">
        <w:t xml:space="preserve"> message</w:t>
      </w:r>
      <w:r w:rsidRPr="00E164B5">
        <w:t xml:space="preserve"> </w:t>
      </w:r>
      <w:r>
        <w:t>includes a Re-authentication indication, the target UE shall derive a new K</w:t>
      </w:r>
      <w:r>
        <w:rPr>
          <w:vertAlign w:val="subscript"/>
        </w:rPr>
        <w:t>NRP</w:t>
      </w:r>
      <w:r>
        <w:t xml:space="preserve">. This may require performing one or more </w:t>
      </w:r>
      <w:r w:rsidRPr="005C13AE">
        <w:t>5G ProSe direct</w:t>
      </w:r>
      <w:r>
        <w:t xml:space="preserve"> link authentication procedures as specified in clause 7.2.</w:t>
      </w:r>
      <w:ins w:id="19" w:author="OPPO-Haorui" w:date="2022-04-25T11:21:00Z">
        <w:r w:rsidR="006649F1">
          <w:t>12</w:t>
        </w:r>
      </w:ins>
      <w:del w:id="20" w:author="OPPO-Haorui" w:date="2022-04-25T11:21:00Z">
        <w:r w:rsidDel="006649F1">
          <w:delText>z</w:delText>
        </w:r>
      </w:del>
      <w:r>
        <w:t>.</w:t>
      </w:r>
    </w:p>
    <w:p w14:paraId="30B9D5CD" w14:textId="77777777" w:rsidR="00013A41" w:rsidRPr="00742FAE" w:rsidRDefault="00013A41" w:rsidP="00013A41">
      <w:pPr>
        <w:pStyle w:val="NO"/>
      </w:pPr>
      <w:r w:rsidRPr="00742FAE">
        <w:t>NOTE:</w:t>
      </w:r>
      <w:r w:rsidRPr="00742FAE">
        <w:tab/>
      </w:r>
      <w:r>
        <w:t xml:space="preserve">How many times the </w:t>
      </w:r>
      <w:r w:rsidRPr="005C13AE">
        <w:t>5G ProSe direct</w:t>
      </w:r>
      <w:r>
        <w:t xml:space="preserve"> link authentication procedure needs to be performed to derive a new </w:t>
      </w:r>
      <w:r w:rsidRPr="001530D4">
        <w:t>K</w:t>
      </w:r>
      <w:r>
        <w:rPr>
          <w:vertAlign w:val="subscript"/>
        </w:rPr>
        <w:t>NRP</w:t>
      </w:r>
      <w:r>
        <w:t xml:space="preserve"> depends on the authentication method used</w:t>
      </w:r>
      <w:r w:rsidRPr="00742FAE">
        <w:t>.</w:t>
      </w:r>
    </w:p>
    <w:p w14:paraId="644BE48D" w14:textId="77777777" w:rsidR="00013A41" w:rsidRDefault="00013A41" w:rsidP="00013A41">
      <w:r>
        <w:rPr>
          <w:lang w:eastAsia="zh-CN"/>
        </w:rPr>
        <w:t xml:space="preserve">Then the target UE shall </w:t>
      </w:r>
      <w:r>
        <w:t xml:space="preserve">initiate a </w:t>
      </w:r>
      <w:r w:rsidRPr="001E157F">
        <w:t xml:space="preserve">5G ProSe direct </w:t>
      </w:r>
      <w:r>
        <w:t>link security mode control procedure as specified in in clause 7.2.10</w:t>
      </w:r>
    </w:p>
    <w:p w14:paraId="4E8BCF36" w14:textId="77777777" w:rsidR="00013A41" w:rsidRDefault="00013A41" w:rsidP="00013A41">
      <w:r>
        <w:t xml:space="preserve">Upon successful completion of the </w:t>
      </w:r>
      <w:r w:rsidRPr="001E157F">
        <w:t xml:space="preserve">5G ProSe direct </w:t>
      </w:r>
      <w:r>
        <w:t>link security mode control procedure,</w:t>
      </w:r>
      <w:r>
        <w:rPr>
          <w:rFonts w:hint="eastAsia"/>
          <w:lang w:eastAsia="zh-CN"/>
        </w:rPr>
        <w:t xml:space="preserve"> </w:t>
      </w:r>
      <w:r>
        <w:t>the target UE</w:t>
      </w:r>
      <w:r w:rsidRPr="00183538">
        <w:t xml:space="preserve"> </w:t>
      </w:r>
      <w:r>
        <w:t>shall create a PROSE DIRECT LINK REKEYING RESPONSE</w:t>
      </w:r>
      <w:r w:rsidRPr="00183538">
        <w:t xml:space="preserve"> message</w:t>
      </w:r>
      <w:r>
        <w:t>.</w:t>
      </w:r>
      <w:r w:rsidRPr="006A58D8">
        <w:t xml:space="preserve"> </w:t>
      </w:r>
    </w:p>
    <w:p w14:paraId="363A5EE1" w14:textId="2786443B" w:rsidR="00013A41" w:rsidRDefault="00013A41" w:rsidP="00F675B9">
      <w:pPr>
        <w:rPr>
          <w:lang w:eastAsia="x-none"/>
        </w:rPr>
      </w:pPr>
      <w:r w:rsidRPr="00183538">
        <w:rPr>
          <w:lang w:eastAsia="x-none"/>
        </w:rPr>
        <w:t xml:space="preserve">After the </w:t>
      </w:r>
      <w:r w:rsidRPr="00337F17">
        <w:rPr>
          <w:lang w:eastAsia="x-none"/>
        </w:rPr>
        <w:t xml:space="preserve">PROSE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25D82C6B" w14:textId="77777777" w:rsidR="00E945BE" w:rsidRDefault="00E945BE" w:rsidP="00E94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C12C6F" w14:textId="77777777" w:rsidR="00E945BE" w:rsidRDefault="00E945BE" w:rsidP="00E945BE">
      <w:pPr>
        <w:pStyle w:val="4"/>
      </w:pPr>
      <w:bookmarkStart w:id="21" w:name="_Toc75734789"/>
      <w:bookmarkStart w:id="22" w:name="_Toc92273881"/>
      <w:bookmarkStart w:id="23" w:name="_Toc97296044"/>
      <w:r>
        <w:t>7.2.11.5</w:t>
      </w:r>
      <w:r w:rsidRPr="00CE238F">
        <w:tab/>
      </w:r>
      <w:r w:rsidRPr="00FD6318">
        <w:t>Abnormal cases</w:t>
      </w:r>
      <w:r>
        <w:t xml:space="preserve"> </w:t>
      </w:r>
      <w:r w:rsidRPr="00FD6318">
        <w:rPr>
          <w:lang w:eastAsia="zh-CN"/>
        </w:rPr>
        <w:t>at the initiating UE</w:t>
      </w:r>
      <w:bookmarkEnd w:id="21"/>
      <w:bookmarkEnd w:id="22"/>
      <w:bookmarkEnd w:id="23"/>
    </w:p>
    <w:p w14:paraId="04D29C82" w14:textId="77777777" w:rsidR="00E945BE" w:rsidRDefault="00E945BE" w:rsidP="00E945BE">
      <w:r w:rsidRPr="00DC7A7B">
        <w:t>The following abnormal cases can be identified</w:t>
      </w:r>
      <w:r>
        <w:t>:</w:t>
      </w:r>
    </w:p>
    <w:p w14:paraId="1ECAD635" w14:textId="77777777" w:rsidR="00E945BE" w:rsidRDefault="00E945BE" w:rsidP="00E945BE">
      <w:pPr>
        <w:pStyle w:val="B1"/>
      </w:pPr>
      <w:r>
        <w:t>a)</w:t>
      </w:r>
      <w:r>
        <w:tab/>
        <w:t>T</w:t>
      </w:r>
      <w:r w:rsidRPr="00FD6318">
        <w:t xml:space="preserve">imer </w:t>
      </w:r>
      <w:r>
        <w:t xml:space="preserve">T5091 </w:t>
      </w:r>
      <w:r w:rsidRPr="00FD6318">
        <w:t>expires</w:t>
      </w:r>
      <w:r>
        <w:t>.</w:t>
      </w:r>
    </w:p>
    <w:p w14:paraId="668884D2" w14:textId="77777777" w:rsidR="00E945BE" w:rsidRDefault="00E945BE" w:rsidP="00E945BE">
      <w:pPr>
        <w:pStyle w:val="B1"/>
      </w:pPr>
      <w:r w:rsidRPr="002C4EE5">
        <w:tab/>
      </w:r>
      <w:r>
        <w:t>T</w:t>
      </w:r>
      <w:r w:rsidRPr="00FD6318">
        <w:t xml:space="preserve">he initiating UE shall retransmit the </w:t>
      </w:r>
      <w:r>
        <w:t>PROSE DIRECT LINK REKEYING REQUEST</w:t>
      </w:r>
      <w:r w:rsidRPr="00FD6318">
        <w:t xml:space="preserve"> message and restart timer </w:t>
      </w:r>
      <w:r>
        <w:t>T5091</w:t>
      </w:r>
      <w:r w:rsidRPr="00FD6318">
        <w:t xml:space="preserve">. After reaching the maximum number of allowed retransmissions, the initiating UE shall abort the </w:t>
      </w:r>
      <w:r>
        <w:t>5G ProSe direct link re-keying procedure</w:t>
      </w:r>
      <w:r w:rsidRPr="00FA4887">
        <w:t xml:space="preserve">, shall provide an indication of deactivation of the PC5 unicast security protection and deletion of security context for the </w:t>
      </w:r>
      <w:r>
        <w:t>5G ProSe direct link</w:t>
      </w:r>
      <w:r w:rsidRPr="00FA4887">
        <w:t xml:space="preserve"> to the lower layer, if applicable, along with the initiating UE's layer-2 ID for unicast communication and the target UE's layer-2 ID for unicast communication</w:t>
      </w:r>
      <w:r>
        <w:t xml:space="preserve"> and</w:t>
      </w:r>
      <w:r w:rsidRPr="00FD6318">
        <w:t xml:space="preserve"> </w:t>
      </w:r>
      <w:r>
        <w:t xml:space="preserve">may initiate the </w:t>
      </w:r>
      <w:r w:rsidRPr="00FB77FF">
        <w:t>5G ProSe direct</w:t>
      </w:r>
      <w:r>
        <w:t xml:space="preserve"> link release procedure</w:t>
      </w:r>
      <w:r w:rsidRPr="00742FAE">
        <w:t>.</w:t>
      </w:r>
    </w:p>
    <w:p w14:paraId="1E5C56C4" w14:textId="77777777" w:rsidR="00E945BE" w:rsidRPr="00742FAE" w:rsidRDefault="00E945BE" w:rsidP="00E945BE">
      <w:pPr>
        <w:pStyle w:val="NO"/>
      </w:pPr>
      <w:r w:rsidRPr="00742FAE">
        <w:t>NOTE:</w:t>
      </w:r>
      <w:r w:rsidRPr="00742FAE">
        <w:tab/>
        <w:t>The maximum number of allowed retransmissions is UE implementation specific.</w:t>
      </w:r>
    </w:p>
    <w:p w14:paraId="577954F3" w14:textId="77777777" w:rsidR="00E945BE" w:rsidRDefault="00E945BE" w:rsidP="00E945BE">
      <w:pPr>
        <w:pStyle w:val="B1"/>
      </w:pPr>
      <w:r>
        <w:t>b)</w:t>
      </w:r>
      <w:r>
        <w:tab/>
        <w:t>T</w:t>
      </w:r>
      <w:r w:rsidRPr="00742FAE">
        <w:t xml:space="preserve">he need to use this </w:t>
      </w:r>
      <w:r>
        <w:t>5G ProSe direct link</w:t>
      </w:r>
      <w:r w:rsidRPr="00742FAE">
        <w:t xml:space="preserve"> no longer exists before the </w:t>
      </w:r>
      <w:r>
        <w:t>5G ProSe direct link re-keying</w:t>
      </w:r>
      <w:r w:rsidRPr="00742FAE">
        <w:t xml:space="preserve"> procedure is completed</w:t>
      </w:r>
      <w:r>
        <w:t>.</w:t>
      </w:r>
    </w:p>
    <w:p w14:paraId="64BCCD82" w14:textId="77777777" w:rsidR="00E945BE" w:rsidRDefault="00E945BE" w:rsidP="00E945BE">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w:t>
      </w:r>
      <w:r>
        <w:t>5G ProSe direct link</w:t>
      </w:r>
      <w:r w:rsidRPr="00FA4887">
        <w:t xml:space="preserve"> to the lower layer, if applicable, along with the initiating UE's layer-2 ID for unicast communication and the target UE's layer-2 ID for unicast communication</w:t>
      </w:r>
      <w:r w:rsidRPr="00742FAE">
        <w:t>.</w:t>
      </w:r>
    </w:p>
    <w:p w14:paraId="36C94DF9" w14:textId="1F42BB33" w:rsidR="00E945BE" w:rsidRPr="00E945BE" w:rsidRDefault="00E945BE" w:rsidP="00E945BE">
      <w:pPr>
        <w:pStyle w:val="B1"/>
      </w:pPr>
      <w:r>
        <w:t>c)</w:t>
      </w:r>
      <w:r>
        <w:tab/>
        <w:t xml:space="preserve">For the same 5G ProSe direct link, if the initiating UE receives a </w:t>
      </w:r>
      <w:ins w:id="24" w:author="OPPO-Haorui" w:date="2022-04-25T11:22:00Z">
        <w:r w:rsidR="00D55C65">
          <w:t xml:space="preserve">PROSE </w:t>
        </w:r>
      </w:ins>
      <w:r w:rsidRPr="00923A6D">
        <w:t xml:space="preserve">DIRECT LINK </w:t>
      </w:r>
      <w:r>
        <w:t>IDENTIFIER UPDATE REQUEST</w:t>
      </w:r>
      <w:r w:rsidRPr="00FD6318">
        <w:t xml:space="preserve"> message </w:t>
      </w:r>
      <w:r>
        <w:t>after initiating the 5G ProSe direct link 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T5091, </w:t>
      </w:r>
      <w:r w:rsidRPr="00FD6318">
        <w:t xml:space="preserve">abort the </w:t>
      </w:r>
      <w:r>
        <w:t xml:space="preserve">5G ProSe direct link re-keying procedure and proceed with the </w:t>
      </w:r>
      <w:r w:rsidRPr="00FB77FF">
        <w:t xml:space="preserve">5G ProSe direct </w:t>
      </w:r>
      <w:r w:rsidRPr="00FD6318">
        <w:t xml:space="preserve">link </w:t>
      </w:r>
      <w:r>
        <w:t>identifier update</w:t>
      </w:r>
      <w:r w:rsidRPr="00FD6318">
        <w:t xml:space="preserve"> </w:t>
      </w:r>
      <w:r>
        <w:t>procedure.</w:t>
      </w:r>
    </w:p>
    <w:p w14:paraId="35CFF2A0" w14:textId="77777777" w:rsidR="00A24B9C" w:rsidRDefault="00A24B9C" w:rsidP="00A24B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45282233"/>
      <w:bookmarkStart w:id="26" w:name="_Toc45882619"/>
      <w:bookmarkStart w:id="27" w:name="_Toc51951169"/>
      <w:bookmarkStart w:id="28" w:name="_Toc59208923"/>
      <w:bookmarkStart w:id="29" w:name="_Toc75734761"/>
      <w:bookmarkStart w:id="30" w:name="_Toc92273853"/>
      <w:bookmarkStart w:id="31" w:name="_Toc972960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BC456" w14:textId="77777777" w:rsidR="00A24B9C" w:rsidRPr="00183538" w:rsidRDefault="00A24B9C" w:rsidP="00A24B9C">
      <w:pPr>
        <w:pStyle w:val="4"/>
      </w:pPr>
      <w:r>
        <w:lastRenderedPageBreak/>
        <w:t>7.2.12.5</w:t>
      </w:r>
      <w:r w:rsidRPr="00183538">
        <w:tab/>
      </w:r>
      <w:r>
        <w:t>5G ProSe direct link authentication procedure</w:t>
      </w:r>
      <w:r w:rsidRPr="00183538">
        <w:t xml:space="preserve"> </w:t>
      </w:r>
      <w:r>
        <w:t>not accepted</w:t>
      </w:r>
      <w:r w:rsidRPr="00183538">
        <w:t xml:space="preserve"> by the </w:t>
      </w:r>
      <w:r>
        <w:t>target</w:t>
      </w:r>
      <w:r w:rsidRPr="00183538">
        <w:t xml:space="preserve"> UE</w:t>
      </w:r>
      <w:bookmarkEnd w:id="25"/>
      <w:bookmarkEnd w:id="26"/>
      <w:bookmarkEnd w:id="27"/>
      <w:bookmarkEnd w:id="28"/>
      <w:bookmarkEnd w:id="29"/>
      <w:bookmarkEnd w:id="30"/>
      <w:bookmarkEnd w:id="31"/>
    </w:p>
    <w:p w14:paraId="43C7D369" w14:textId="77777777" w:rsidR="00A24B9C" w:rsidRPr="00077D25" w:rsidRDefault="00A24B9C" w:rsidP="00A24B9C">
      <w:pPr>
        <w:rPr>
          <w:lang w:eastAsia="zh-CN"/>
        </w:rPr>
      </w:pPr>
      <w:r>
        <w:t xml:space="preserve">If the </w:t>
      </w:r>
      <w:r>
        <w:rPr>
          <w:lang w:eastAsia="x-none"/>
        </w:rPr>
        <w:t>PROSE DIRECT LINK AUTHENTICATION REQUEST</w:t>
      </w:r>
      <w:r>
        <w:t xml:space="preserve"> message</w:t>
      </w:r>
      <w:r w:rsidRPr="004D2C3E">
        <w:t xml:space="preserve"> cannot be accepted, the target UE shall </w:t>
      </w:r>
      <w:r>
        <w:t>create</w:t>
      </w:r>
      <w:r w:rsidRPr="004D2C3E">
        <w:t xml:space="preserve"> a </w:t>
      </w:r>
      <w:ins w:id="32" w:author="OPPO-Haorui" w:date="2022-04-25T09:19:00Z">
        <w:r>
          <w:t xml:space="preserve">PROSE </w:t>
        </w:r>
      </w:ins>
      <w:r w:rsidRPr="004D2C3E">
        <w:t>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64063783" w14:textId="77777777" w:rsidR="00A24B9C" w:rsidRPr="00AC539D" w:rsidRDefault="00A24B9C" w:rsidP="00A24B9C">
      <w:pPr>
        <w:pStyle w:val="B1"/>
      </w:pPr>
      <w:r w:rsidRPr="00716893">
        <w:t>#</w:t>
      </w:r>
      <w:r>
        <w:t>5</w:t>
      </w:r>
      <w:r w:rsidRPr="00716893">
        <w:t>:</w:t>
      </w:r>
      <w:r w:rsidRPr="00716893">
        <w:tab/>
        <w:t>lack of</w:t>
      </w:r>
      <w:r>
        <w:t xml:space="preserve"> resources for 5G ProSe direct link;</w:t>
      </w:r>
    </w:p>
    <w:p w14:paraId="5D8C8AA8" w14:textId="77777777" w:rsidR="00A24B9C" w:rsidRDefault="00A24B9C" w:rsidP="00A24B9C">
      <w:pPr>
        <w:pStyle w:val="B1"/>
      </w:pPr>
      <w:r w:rsidRPr="00AC539D">
        <w:t>#</w:t>
      </w:r>
      <w:r>
        <w:t>6</w:t>
      </w:r>
      <w:r w:rsidRPr="00AC539D">
        <w:t>:</w:t>
      </w:r>
      <w:r w:rsidRPr="00AC539D">
        <w:tab/>
      </w:r>
      <w:r>
        <w:t>a</w:t>
      </w:r>
      <w:r w:rsidRPr="00AC539D">
        <w:t>uthentication failure</w:t>
      </w:r>
      <w:del w:id="33" w:author="OPPO-Haorui" w:date="2022-04-25T09:14:00Z">
        <w:r w:rsidDel="00BC1F4B">
          <w:delText>5G ProSe direct link</w:delText>
        </w:r>
      </w:del>
      <w:r>
        <w:t>.</w:t>
      </w:r>
    </w:p>
    <w:p w14:paraId="73B048B6" w14:textId="77777777" w:rsidR="00A24B9C" w:rsidRPr="00716893" w:rsidRDefault="00A24B9C" w:rsidP="00A24B9C">
      <w:pPr>
        <w:rPr>
          <w:lang w:eastAsia="zh-CN"/>
        </w:rPr>
      </w:pPr>
      <w:r>
        <w:rPr>
          <w:rFonts w:hint="eastAsia"/>
          <w:lang w:eastAsia="zh-CN"/>
        </w:rPr>
        <w:t>If</w:t>
      </w:r>
      <w:r>
        <w:rPr>
          <w:lang w:eastAsia="zh-CN"/>
        </w:rPr>
        <w:t xml:space="preserve"> this 5G ProSe direct link authentication procedure is triggered during the </w:t>
      </w:r>
      <w:r w:rsidRPr="00F6333A">
        <w:rPr>
          <w:lang w:eastAsia="zh-CN"/>
        </w:rPr>
        <w:t>5G ProSe direct link</w:t>
      </w:r>
      <w:r>
        <w:rPr>
          <w:lang w:eastAsia="zh-CN"/>
        </w:rPr>
        <w:t xml:space="preserve"> </w:t>
      </w:r>
      <w:r w:rsidRPr="00B54469">
        <w:rPr>
          <w:lang w:eastAsia="zh-CN"/>
        </w:rPr>
        <w:t>establishment procedure</w:t>
      </w:r>
      <w:r>
        <w:rPr>
          <w:lang w:eastAsia="zh-CN"/>
        </w:rPr>
        <w:t xml:space="preserve"> and </w:t>
      </w:r>
      <w:r w:rsidRPr="00B54469">
        <w:rPr>
          <w:lang w:eastAsia="zh-CN"/>
        </w:rPr>
        <w:t xml:space="preserve">the implementation-specific maximum number of established NR </w:t>
      </w:r>
      <w:r>
        <w:rPr>
          <w:lang w:eastAsia="zh-CN"/>
        </w:rPr>
        <w:t>5G ProSe direct link</w:t>
      </w:r>
      <w:r w:rsidRPr="00B54469">
        <w:rPr>
          <w:lang w:eastAsia="zh-CN"/>
        </w:rPr>
        <w:t>s has been reached</w:t>
      </w:r>
      <w:r>
        <w:rPr>
          <w:lang w:eastAsia="zh-CN"/>
        </w:rPr>
        <w:t xml:space="preserve">, then the target UE shall send a </w:t>
      </w:r>
      <w:ins w:id="34" w:author="OPPO-Haorui" w:date="2022-04-25T09:19:00Z">
        <w:r>
          <w:rPr>
            <w:lang w:eastAsia="zh-CN"/>
          </w:rPr>
          <w:t xml:space="preserve">PROSE </w:t>
        </w:r>
      </w:ins>
      <w:r w:rsidRPr="00B54469">
        <w:rPr>
          <w:lang w:eastAsia="zh-CN"/>
        </w:rPr>
        <w:t>DIRECT LINK AUTHENTICATION REJECT message</w:t>
      </w:r>
      <w:r>
        <w:rPr>
          <w:lang w:eastAsia="zh-CN"/>
        </w:rPr>
        <w:t xml:space="preserve"> containing </w:t>
      </w:r>
      <w:r w:rsidRPr="00B54469">
        <w:rPr>
          <w:lang w:eastAsia="zh-CN"/>
        </w:rPr>
        <w:t xml:space="preserve">PC5 signalling protocol cause value #5 "lack of resources for </w:t>
      </w:r>
      <w:r>
        <w:rPr>
          <w:lang w:eastAsia="zh-CN"/>
        </w:rPr>
        <w:t>5G ProSe direct link</w:t>
      </w:r>
      <w:r w:rsidRPr="00B54469">
        <w:rPr>
          <w:lang w:eastAsia="zh-CN"/>
        </w:rPr>
        <w:t>"</w:t>
      </w:r>
      <w:r>
        <w:rPr>
          <w:lang w:eastAsia="zh-CN"/>
        </w:rPr>
        <w:t>.</w:t>
      </w:r>
    </w:p>
    <w:p w14:paraId="4CE26DB8" w14:textId="77777777" w:rsidR="00A24B9C" w:rsidRDefault="00A24B9C" w:rsidP="00A24B9C">
      <w:pPr>
        <w:rPr>
          <w:lang w:eastAsia="x-none"/>
        </w:rPr>
      </w:pPr>
      <w:r w:rsidRPr="00183538">
        <w:rPr>
          <w:lang w:eastAsia="x-none"/>
        </w:rPr>
        <w:t xml:space="preserve">After the </w:t>
      </w:r>
      <w:ins w:id="35" w:author="OPPO-Haorui" w:date="2022-04-25T09:19:00Z">
        <w:r>
          <w:rPr>
            <w:lang w:eastAsia="x-none"/>
          </w:rPr>
          <w:t xml:space="preserve">PROSE </w:t>
        </w:r>
      </w:ins>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25981293" w14:textId="77777777" w:rsidR="00A24B9C" w:rsidRDefault="00A24B9C" w:rsidP="00A24B9C">
      <w:r>
        <w:t>The target UE shall abort the ongoing procedure</w:t>
      </w:r>
      <w:r w:rsidRPr="00960F86">
        <w:t xml:space="preserve"> </w:t>
      </w:r>
      <w:r w:rsidRPr="00077D25">
        <w:t xml:space="preserve">that triggered the initiation of the </w:t>
      </w:r>
      <w:r>
        <w:t xml:space="preserve">5G ProSe direct link authentication procedure if the ongoing procedure is the </w:t>
      </w:r>
      <w:r w:rsidRPr="00F6333A">
        <w:t>5G ProSe direct link</w:t>
      </w:r>
      <w:r w:rsidRPr="003B7EF5">
        <w:t xml:space="preserve"> establishment procedure</w:t>
      </w:r>
      <w:r>
        <w:t xml:space="preserve"> and the </w:t>
      </w:r>
      <w:ins w:id="36" w:author="OPPO-Haorui" w:date="2022-04-25T09:19:00Z">
        <w:r>
          <w:t>t</w:t>
        </w:r>
      </w:ins>
      <w:del w:id="37" w:author="OPPO-Haorui" w:date="2022-04-25T09:19:00Z">
        <w:r w:rsidDel="007C7E8F">
          <w:delText>T</w:delText>
        </w:r>
      </w:del>
      <w:r>
        <w:t xml:space="preserve">arget user info is included in the </w:t>
      </w:r>
      <w:r w:rsidRPr="00D73409">
        <w:t xml:space="preserve">PROSE </w:t>
      </w:r>
      <w:r w:rsidRPr="003B7EF5">
        <w:t>DIRECT LINK ESTABLISHMENT REQUEST message</w:t>
      </w:r>
      <w:r>
        <w:t>.</w:t>
      </w:r>
    </w:p>
    <w:p w14:paraId="560D4600" w14:textId="77777777" w:rsidR="00A24B9C" w:rsidRDefault="00A24B9C" w:rsidP="00A24B9C">
      <w:r w:rsidRPr="00077D25">
        <w:t xml:space="preserve">Upon receipt of the </w:t>
      </w:r>
      <w:ins w:id="38" w:author="OPPO-Haorui" w:date="2022-04-25T09:19:00Z">
        <w:r>
          <w:t xml:space="preserve">PROSE </w:t>
        </w:r>
      </w:ins>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T5092 and </w:t>
      </w:r>
      <w:r w:rsidRPr="00077D25">
        <w:t xml:space="preserve">abort the ongoing procedure that triggered the initiation of the </w:t>
      </w:r>
      <w:r>
        <w:t>5G ProSe direct link authentication procedure</w:t>
      </w:r>
      <w:r w:rsidRPr="00506A48">
        <w:t>.</w:t>
      </w:r>
    </w:p>
    <w:p w14:paraId="30856CC5" w14:textId="33177F95"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E480E" w14:textId="77777777" w:rsidR="00D33553" w:rsidRDefault="00D33553">
      <w:r>
        <w:separator/>
      </w:r>
    </w:p>
  </w:endnote>
  <w:endnote w:type="continuationSeparator" w:id="0">
    <w:p w14:paraId="6A080F53" w14:textId="77777777" w:rsidR="00D33553" w:rsidRDefault="00D33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90FDB" w14:textId="77777777" w:rsidR="00D33553" w:rsidRDefault="00D33553">
      <w:r>
        <w:separator/>
      </w:r>
    </w:p>
  </w:footnote>
  <w:footnote w:type="continuationSeparator" w:id="0">
    <w:p w14:paraId="0A49F7A0" w14:textId="77777777" w:rsidR="00D33553" w:rsidRDefault="00D33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335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335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2E4A"/>
    <w:rsid w:val="00055588"/>
    <w:rsid w:val="0006031F"/>
    <w:rsid w:val="000628F9"/>
    <w:rsid w:val="000A3D89"/>
    <w:rsid w:val="000A6394"/>
    <w:rsid w:val="000B7FED"/>
    <w:rsid w:val="000C038A"/>
    <w:rsid w:val="000C6598"/>
    <w:rsid w:val="000D44B3"/>
    <w:rsid w:val="000E1244"/>
    <w:rsid w:val="000E556F"/>
    <w:rsid w:val="000F6CC6"/>
    <w:rsid w:val="001046A1"/>
    <w:rsid w:val="001217D6"/>
    <w:rsid w:val="00121BEB"/>
    <w:rsid w:val="00130C21"/>
    <w:rsid w:val="00145D43"/>
    <w:rsid w:val="00146230"/>
    <w:rsid w:val="00153EB9"/>
    <w:rsid w:val="00157D3D"/>
    <w:rsid w:val="001616EB"/>
    <w:rsid w:val="001804FA"/>
    <w:rsid w:val="00192C46"/>
    <w:rsid w:val="001A08B3"/>
    <w:rsid w:val="001A7B60"/>
    <w:rsid w:val="001B52F0"/>
    <w:rsid w:val="001B7A65"/>
    <w:rsid w:val="001C56B3"/>
    <w:rsid w:val="001D6594"/>
    <w:rsid w:val="001D7731"/>
    <w:rsid w:val="001E41F3"/>
    <w:rsid w:val="001F43A4"/>
    <w:rsid w:val="00240158"/>
    <w:rsid w:val="002428D9"/>
    <w:rsid w:val="0026004D"/>
    <w:rsid w:val="002640DD"/>
    <w:rsid w:val="00271478"/>
    <w:rsid w:val="00275D12"/>
    <w:rsid w:val="00277D62"/>
    <w:rsid w:val="00284FEB"/>
    <w:rsid w:val="002860C4"/>
    <w:rsid w:val="002872B3"/>
    <w:rsid w:val="00291BC6"/>
    <w:rsid w:val="002B5741"/>
    <w:rsid w:val="002D0268"/>
    <w:rsid w:val="002D0579"/>
    <w:rsid w:val="002D226D"/>
    <w:rsid w:val="002E472E"/>
    <w:rsid w:val="002E64DC"/>
    <w:rsid w:val="002E6514"/>
    <w:rsid w:val="00305409"/>
    <w:rsid w:val="00305B75"/>
    <w:rsid w:val="0031091C"/>
    <w:rsid w:val="00325AF4"/>
    <w:rsid w:val="00343ED5"/>
    <w:rsid w:val="003609EF"/>
    <w:rsid w:val="00361720"/>
    <w:rsid w:val="0036231A"/>
    <w:rsid w:val="003726F7"/>
    <w:rsid w:val="00374DD4"/>
    <w:rsid w:val="003A0E63"/>
    <w:rsid w:val="003A63C5"/>
    <w:rsid w:val="003C3FAE"/>
    <w:rsid w:val="003C48A2"/>
    <w:rsid w:val="003C5048"/>
    <w:rsid w:val="003C7972"/>
    <w:rsid w:val="003D14D1"/>
    <w:rsid w:val="003D1A8E"/>
    <w:rsid w:val="003D454E"/>
    <w:rsid w:val="003E1A36"/>
    <w:rsid w:val="003E75E2"/>
    <w:rsid w:val="003F08F5"/>
    <w:rsid w:val="00400D45"/>
    <w:rsid w:val="004071A7"/>
    <w:rsid w:val="00410371"/>
    <w:rsid w:val="004242F1"/>
    <w:rsid w:val="00432EE7"/>
    <w:rsid w:val="004424A2"/>
    <w:rsid w:val="004652AD"/>
    <w:rsid w:val="004825FB"/>
    <w:rsid w:val="00495487"/>
    <w:rsid w:val="00495C72"/>
    <w:rsid w:val="004B75B7"/>
    <w:rsid w:val="004E07D6"/>
    <w:rsid w:val="0051427D"/>
    <w:rsid w:val="0051580D"/>
    <w:rsid w:val="005231C6"/>
    <w:rsid w:val="00532A46"/>
    <w:rsid w:val="005460F8"/>
    <w:rsid w:val="00547111"/>
    <w:rsid w:val="00555108"/>
    <w:rsid w:val="00585143"/>
    <w:rsid w:val="00585F62"/>
    <w:rsid w:val="00591363"/>
    <w:rsid w:val="00592D74"/>
    <w:rsid w:val="00595968"/>
    <w:rsid w:val="005A1335"/>
    <w:rsid w:val="005B6456"/>
    <w:rsid w:val="005D2732"/>
    <w:rsid w:val="005D3754"/>
    <w:rsid w:val="005E2C44"/>
    <w:rsid w:val="005E4267"/>
    <w:rsid w:val="00605BE7"/>
    <w:rsid w:val="00606957"/>
    <w:rsid w:val="0060735E"/>
    <w:rsid w:val="00614132"/>
    <w:rsid w:val="00621188"/>
    <w:rsid w:val="00623F6A"/>
    <w:rsid w:val="006257ED"/>
    <w:rsid w:val="00641DD0"/>
    <w:rsid w:val="00645FC4"/>
    <w:rsid w:val="006649F1"/>
    <w:rsid w:val="00665C47"/>
    <w:rsid w:val="006812AB"/>
    <w:rsid w:val="00684FE0"/>
    <w:rsid w:val="00695808"/>
    <w:rsid w:val="006969F2"/>
    <w:rsid w:val="006A4B16"/>
    <w:rsid w:val="006A61E8"/>
    <w:rsid w:val="006B402A"/>
    <w:rsid w:val="006B46FB"/>
    <w:rsid w:val="006C65FA"/>
    <w:rsid w:val="006D0A1C"/>
    <w:rsid w:val="006D3C5C"/>
    <w:rsid w:val="006D4995"/>
    <w:rsid w:val="006E21FB"/>
    <w:rsid w:val="00700CEA"/>
    <w:rsid w:val="00702D64"/>
    <w:rsid w:val="0073148A"/>
    <w:rsid w:val="007359FC"/>
    <w:rsid w:val="00742C4D"/>
    <w:rsid w:val="00761A66"/>
    <w:rsid w:val="00762B40"/>
    <w:rsid w:val="00785B51"/>
    <w:rsid w:val="00785D58"/>
    <w:rsid w:val="007862AC"/>
    <w:rsid w:val="00792342"/>
    <w:rsid w:val="007928EE"/>
    <w:rsid w:val="007977A8"/>
    <w:rsid w:val="007A509D"/>
    <w:rsid w:val="007A6964"/>
    <w:rsid w:val="007A6FB9"/>
    <w:rsid w:val="007B474A"/>
    <w:rsid w:val="007B512A"/>
    <w:rsid w:val="007C2097"/>
    <w:rsid w:val="007C605E"/>
    <w:rsid w:val="007C7E8F"/>
    <w:rsid w:val="007D0CAA"/>
    <w:rsid w:val="007D6A07"/>
    <w:rsid w:val="007F7259"/>
    <w:rsid w:val="008040A8"/>
    <w:rsid w:val="008259B0"/>
    <w:rsid w:val="008279FA"/>
    <w:rsid w:val="008303EA"/>
    <w:rsid w:val="008360B1"/>
    <w:rsid w:val="008626E7"/>
    <w:rsid w:val="00870EE7"/>
    <w:rsid w:val="008863B9"/>
    <w:rsid w:val="008867A7"/>
    <w:rsid w:val="00890E3A"/>
    <w:rsid w:val="0089666F"/>
    <w:rsid w:val="008A45A6"/>
    <w:rsid w:val="008B2B3A"/>
    <w:rsid w:val="008B6DBF"/>
    <w:rsid w:val="008D1E39"/>
    <w:rsid w:val="008D74CF"/>
    <w:rsid w:val="008F2B9F"/>
    <w:rsid w:val="008F3789"/>
    <w:rsid w:val="008F3924"/>
    <w:rsid w:val="008F686C"/>
    <w:rsid w:val="00911441"/>
    <w:rsid w:val="0091443E"/>
    <w:rsid w:val="009148DE"/>
    <w:rsid w:val="00916A68"/>
    <w:rsid w:val="00934697"/>
    <w:rsid w:val="00935DD5"/>
    <w:rsid w:val="00941E30"/>
    <w:rsid w:val="00944C62"/>
    <w:rsid w:val="00946589"/>
    <w:rsid w:val="00957692"/>
    <w:rsid w:val="009714EB"/>
    <w:rsid w:val="009777D9"/>
    <w:rsid w:val="00991A63"/>
    <w:rsid w:val="00991B88"/>
    <w:rsid w:val="00991DAC"/>
    <w:rsid w:val="009A09E0"/>
    <w:rsid w:val="009A5753"/>
    <w:rsid w:val="009A579D"/>
    <w:rsid w:val="009B5662"/>
    <w:rsid w:val="009E03AC"/>
    <w:rsid w:val="009E2582"/>
    <w:rsid w:val="009E3297"/>
    <w:rsid w:val="009E3CCF"/>
    <w:rsid w:val="009F5A63"/>
    <w:rsid w:val="009F6F89"/>
    <w:rsid w:val="009F734F"/>
    <w:rsid w:val="00A01346"/>
    <w:rsid w:val="00A246B6"/>
    <w:rsid w:val="00A24B9C"/>
    <w:rsid w:val="00A47E70"/>
    <w:rsid w:val="00A50CF0"/>
    <w:rsid w:val="00A7671C"/>
    <w:rsid w:val="00A768C3"/>
    <w:rsid w:val="00A825BC"/>
    <w:rsid w:val="00AA2CBC"/>
    <w:rsid w:val="00AA6D19"/>
    <w:rsid w:val="00AA774C"/>
    <w:rsid w:val="00AB6407"/>
    <w:rsid w:val="00AB66F5"/>
    <w:rsid w:val="00AC5820"/>
    <w:rsid w:val="00AD1CD8"/>
    <w:rsid w:val="00AD4CC1"/>
    <w:rsid w:val="00AD7E71"/>
    <w:rsid w:val="00AE2A6A"/>
    <w:rsid w:val="00AE3AFC"/>
    <w:rsid w:val="00AF277C"/>
    <w:rsid w:val="00B258BB"/>
    <w:rsid w:val="00B35EFE"/>
    <w:rsid w:val="00B52AAE"/>
    <w:rsid w:val="00B67B97"/>
    <w:rsid w:val="00B77DA3"/>
    <w:rsid w:val="00B85A8A"/>
    <w:rsid w:val="00B968C8"/>
    <w:rsid w:val="00BA0A78"/>
    <w:rsid w:val="00BA0CFC"/>
    <w:rsid w:val="00BA3EC5"/>
    <w:rsid w:val="00BA51D9"/>
    <w:rsid w:val="00BA748D"/>
    <w:rsid w:val="00BB5DFC"/>
    <w:rsid w:val="00BC1F4B"/>
    <w:rsid w:val="00BC3EAC"/>
    <w:rsid w:val="00BD279D"/>
    <w:rsid w:val="00BD66AC"/>
    <w:rsid w:val="00BD6BB8"/>
    <w:rsid w:val="00BD7B95"/>
    <w:rsid w:val="00BF7E04"/>
    <w:rsid w:val="00C0101B"/>
    <w:rsid w:val="00C012CA"/>
    <w:rsid w:val="00C123AF"/>
    <w:rsid w:val="00C2508C"/>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11BA7"/>
    <w:rsid w:val="00D135DC"/>
    <w:rsid w:val="00D24991"/>
    <w:rsid w:val="00D2626F"/>
    <w:rsid w:val="00D32809"/>
    <w:rsid w:val="00D33553"/>
    <w:rsid w:val="00D3645A"/>
    <w:rsid w:val="00D47C99"/>
    <w:rsid w:val="00D50255"/>
    <w:rsid w:val="00D55C65"/>
    <w:rsid w:val="00D60EC8"/>
    <w:rsid w:val="00D66520"/>
    <w:rsid w:val="00D73D58"/>
    <w:rsid w:val="00D77614"/>
    <w:rsid w:val="00D80772"/>
    <w:rsid w:val="00D82511"/>
    <w:rsid w:val="00DA34F5"/>
    <w:rsid w:val="00DB1621"/>
    <w:rsid w:val="00DC0420"/>
    <w:rsid w:val="00DD55EE"/>
    <w:rsid w:val="00DD7506"/>
    <w:rsid w:val="00DE34CF"/>
    <w:rsid w:val="00DE3BB2"/>
    <w:rsid w:val="00DE7791"/>
    <w:rsid w:val="00DE79BB"/>
    <w:rsid w:val="00DF3AE1"/>
    <w:rsid w:val="00E13F3D"/>
    <w:rsid w:val="00E22AF6"/>
    <w:rsid w:val="00E23BE7"/>
    <w:rsid w:val="00E34898"/>
    <w:rsid w:val="00E53B23"/>
    <w:rsid w:val="00E660F0"/>
    <w:rsid w:val="00E715A7"/>
    <w:rsid w:val="00E90ED1"/>
    <w:rsid w:val="00E945BE"/>
    <w:rsid w:val="00E96455"/>
    <w:rsid w:val="00EA3E5B"/>
    <w:rsid w:val="00EA6D6D"/>
    <w:rsid w:val="00EB09B7"/>
    <w:rsid w:val="00EC3784"/>
    <w:rsid w:val="00EC5544"/>
    <w:rsid w:val="00EC6D9D"/>
    <w:rsid w:val="00EC7170"/>
    <w:rsid w:val="00EE267B"/>
    <w:rsid w:val="00EE61CD"/>
    <w:rsid w:val="00EE7D7C"/>
    <w:rsid w:val="00F100E9"/>
    <w:rsid w:val="00F15DE3"/>
    <w:rsid w:val="00F173BB"/>
    <w:rsid w:val="00F25D98"/>
    <w:rsid w:val="00F300FB"/>
    <w:rsid w:val="00F3166E"/>
    <w:rsid w:val="00F3740C"/>
    <w:rsid w:val="00F574C4"/>
    <w:rsid w:val="00F57D1B"/>
    <w:rsid w:val="00F675B9"/>
    <w:rsid w:val="00F72D28"/>
    <w:rsid w:val="00F84C82"/>
    <w:rsid w:val="00F87E3C"/>
    <w:rsid w:val="00FA1096"/>
    <w:rsid w:val="00FB6386"/>
    <w:rsid w:val="00FC4350"/>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4</Pages>
  <Words>1647</Words>
  <Characters>9391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205</cp:revision>
  <cp:lastPrinted>1900-01-01T00:00:00Z</cp:lastPrinted>
  <dcterms:created xsi:type="dcterms:W3CDTF">2020-02-03T08:32:00Z</dcterms:created>
  <dcterms:modified xsi:type="dcterms:W3CDTF">2022-05-17T02:39:00Z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